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27AC0" w14:textId="600139CE" w:rsidR="00863558" w:rsidRDefault="00863558" w:rsidP="0086355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w:t>
      </w:r>
      <w:r w:rsidR="007F5B55">
        <w:rPr>
          <w:b/>
          <w:i/>
          <w:noProof/>
          <w:sz w:val="28"/>
        </w:rPr>
        <w:t>04077</w:t>
      </w:r>
    </w:p>
    <w:p w14:paraId="2A3BF1BE" w14:textId="77777777" w:rsidR="00863558" w:rsidRPr="009649AD" w:rsidRDefault="00863558" w:rsidP="00863558">
      <w:pPr>
        <w:tabs>
          <w:tab w:val="right" w:pos="9639"/>
        </w:tabs>
        <w:rPr>
          <w:rFonts w:ascii="Arial" w:hAnsi="Arial"/>
          <w:b/>
          <w:noProof/>
          <w:sz w:val="24"/>
        </w:rPr>
      </w:pPr>
      <w:r>
        <w:rPr>
          <w:rFonts w:ascii="Arial" w:hAnsi="Arial"/>
          <w:b/>
          <w:sz w:val="24"/>
        </w:rPr>
        <w:fldChar w:fldCharType="begin"/>
      </w:r>
      <w:r>
        <w:rPr>
          <w:rFonts w:ascii="Arial" w:hAnsi="Arial"/>
          <w:b/>
          <w:sz w:val="24"/>
        </w:rPr>
        <w:instrText xml:space="preserve"> DOCPROPERTY  Location  \* MERGEFORMAT </w:instrText>
      </w:r>
      <w:r>
        <w:rPr>
          <w:rFonts w:ascii="Arial" w:hAnsi="Arial"/>
          <w:b/>
          <w:sz w:val="24"/>
        </w:rPr>
        <w:fldChar w:fldCharType="separate"/>
      </w:r>
      <w:proofErr w:type="spellStart"/>
      <w:r>
        <w:rPr>
          <w:rFonts w:ascii="Arial" w:hAnsi="Arial"/>
          <w:b/>
          <w:sz w:val="24"/>
        </w:rPr>
        <w:t>Elbonia</w:t>
      </w:r>
      <w:proofErr w:type="spellEnd"/>
      <w:r>
        <w:rPr>
          <w:rFonts w:ascii="Arial" w:hAnsi="Arial"/>
          <w:b/>
          <w:sz w:val="24"/>
        </w:rPr>
        <w:t>, May 17 – May 28, 2021</w:t>
      </w:r>
      <w:r>
        <w:rPr>
          <w:rFonts w:ascii="Arial" w:hAnsi="Arial"/>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558" w14:paraId="4F778B37" w14:textId="77777777" w:rsidTr="0036216D">
        <w:tc>
          <w:tcPr>
            <w:tcW w:w="9641" w:type="dxa"/>
            <w:gridSpan w:val="9"/>
            <w:tcBorders>
              <w:top w:val="single" w:sz="4" w:space="0" w:color="auto"/>
              <w:left w:val="single" w:sz="4" w:space="0" w:color="auto"/>
              <w:right w:val="single" w:sz="4" w:space="0" w:color="auto"/>
            </w:tcBorders>
          </w:tcPr>
          <w:p w14:paraId="58B5BF44" w14:textId="77777777" w:rsidR="00863558" w:rsidRDefault="00863558" w:rsidP="0036216D">
            <w:pPr>
              <w:pStyle w:val="CRCoverPage"/>
              <w:spacing w:after="0"/>
              <w:jc w:val="right"/>
              <w:rPr>
                <w:i/>
                <w:noProof/>
              </w:rPr>
            </w:pPr>
            <w:r>
              <w:rPr>
                <w:i/>
                <w:noProof/>
                <w:sz w:val="14"/>
              </w:rPr>
              <w:t>CR-Form-v12.1</w:t>
            </w:r>
          </w:p>
        </w:tc>
      </w:tr>
      <w:tr w:rsidR="00863558" w14:paraId="6D19FAB6" w14:textId="77777777" w:rsidTr="0036216D">
        <w:tc>
          <w:tcPr>
            <w:tcW w:w="9641" w:type="dxa"/>
            <w:gridSpan w:val="9"/>
            <w:tcBorders>
              <w:left w:val="single" w:sz="4" w:space="0" w:color="auto"/>
              <w:right w:val="single" w:sz="4" w:space="0" w:color="auto"/>
            </w:tcBorders>
          </w:tcPr>
          <w:p w14:paraId="38248BF5" w14:textId="77777777" w:rsidR="00863558" w:rsidRDefault="00863558" w:rsidP="0036216D">
            <w:pPr>
              <w:pStyle w:val="CRCoverPage"/>
              <w:spacing w:after="0"/>
              <w:jc w:val="center"/>
              <w:rPr>
                <w:noProof/>
              </w:rPr>
            </w:pPr>
            <w:r>
              <w:rPr>
                <w:b/>
                <w:noProof/>
                <w:sz w:val="32"/>
              </w:rPr>
              <w:t>CHANGE REQUEST</w:t>
            </w:r>
          </w:p>
        </w:tc>
      </w:tr>
      <w:tr w:rsidR="00863558" w14:paraId="4D94D04D" w14:textId="77777777" w:rsidTr="0036216D">
        <w:tc>
          <w:tcPr>
            <w:tcW w:w="9641" w:type="dxa"/>
            <w:gridSpan w:val="9"/>
            <w:tcBorders>
              <w:left w:val="single" w:sz="4" w:space="0" w:color="auto"/>
              <w:right w:val="single" w:sz="4" w:space="0" w:color="auto"/>
            </w:tcBorders>
          </w:tcPr>
          <w:p w14:paraId="18B4079D" w14:textId="77777777" w:rsidR="00863558" w:rsidRDefault="00863558" w:rsidP="0036216D">
            <w:pPr>
              <w:pStyle w:val="CRCoverPage"/>
              <w:spacing w:after="0"/>
              <w:rPr>
                <w:noProof/>
                <w:sz w:val="8"/>
                <w:szCs w:val="8"/>
              </w:rPr>
            </w:pPr>
          </w:p>
        </w:tc>
      </w:tr>
      <w:tr w:rsidR="00863558" w14:paraId="5DCDB79A" w14:textId="77777777" w:rsidTr="0036216D">
        <w:tc>
          <w:tcPr>
            <w:tcW w:w="142" w:type="dxa"/>
            <w:tcBorders>
              <w:left w:val="single" w:sz="4" w:space="0" w:color="auto"/>
            </w:tcBorders>
          </w:tcPr>
          <w:p w14:paraId="6107F1A3" w14:textId="77777777" w:rsidR="00863558" w:rsidRDefault="00863558" w:rsidP="0036216D">
            <w:pPr>
              <w:pStyle w:val="CRCoverPage"/>
              <w:spacing w:after="0"/>
              <w:jc w:val="right"/>
              <w:rPr>
                <w:noProof/>
              </w:rPr>
            </w:pPr>
          </w:p>
        </w:tc>
        <w:tc>
          <w:tcPr>
            <w:tcW w:w="1559" w:type="dxa"/>
            <w:shd w:val="pct30" w:color="FFFF00" w:fill="auto"/>
          </w:tcPr>
          <w:p w14:paraId="08CDE7FD" w14:textId="77777777" w:rsidR="00863558" w:rsidRPr="00410371" w:rsidRDefault="00863558" w:rsidP="0036216D">
            <w:pPr>
              <w:pStyle w:val="CRCoverPage"/>
              <w:spacing w:after="0"/>
              <w:jc w:val="center"/>
              <w:rPr>
                <w:b/>
                <w:noProof/>
                <w:sz w:val="28"/>
              </w:rPr>
            </w:pPr>
            <w:r w:rsidRPr="00A95C45">
              <w:rPr>
                <w:b/>
                <w:noProof/>
                <w:sz w:val="28"/>
              </w:rPr>
              <w:t>23.288</w:t>
            </w:r>
          </w:p>
        </w:tc>
        <w:tc>
          <w:tcPr>
            <w:tcW w:w="709" w:type="dxa"/>
          </w:tcPr>
          <w:p w14:paraId="5E498C5B" w14:textId="77777777" w:rsidR="00863558" w:rsidRDefault="00863558" w:rsidP="0036216D">
            <w:pPr>
              <w:pStyle w:val="CRCoverPage"/>
              <w:spacing w:after="0"/>
              <w:jc w:val="center"/>
              <w:rPr>
                <w:noProof/>
              </w:rPr>
            </w:pPr>
            <w:r>
              <w:rPr>
                <w:b/>
                <w:noProof/>
                <w:sz w:val="28"/>
              </w:rPr>
              <w:t>CR</w:t>
            </w:r>
          </w:p>
        </w:tc>
        <w:tc>
          <w:tcPr>
            <w:tcW w:w="1276" w:type="dxa"/>
            <w:shd w:val="pct30" w:color="FFFF00" w:fill="auto"/>
          </w:tcPr>
          <w:p w14:paraId="469A68C8" w14:textId="4CF8EE23" w:rsidR="00863558" w:rsidRPr="00D9519A" w:rsidRDefault="007F5B55" w:rsidP="0036216D">
            <w:pPr>
              <w:pStyle w:val="CRCoverPage"/>
              <w:spacing w:after="0"/>
              <w:jc w:val="center"/>
              <w:rPr>
                <w:b/>
                <w:bCs/>
                <w:noProof/>
                <w:color w:val="FF0000"/>
                <w:sz w:val="28"/>
                <w:szCs w:val="28"/>
              </w:rPr>
            </w:pPr>
            <w:r>
              <w:rPr>
                <w:b/>
                <w:bCs/>
                <w:noProof/>
                <w:color w:val="FF0000"/>
                <w:sz w:val="28"/>
                <w:szCs w:val="28"/>
              </w:rPr>
              <w:t>0347</w:t>
            </w:r>
          </w:p>
        </w:tc>
        <w:tc>
          <w:tcPr>
            <w:tcW w:w="709" w:type="dxa"/>
          </w:tcPr>
          <w:p w14:paraId="2CB2A5D0" w14:textId="77777777" w:rsidR="00863558" w:rsidRDefault="00863558" w:rsidP="0036216D">
            <w:pPr>
              <w:pStyle w:val="CRCoverPage"/>
              <w:tabs>
                <w:tab w:val="right" w:pos="625"/>
              </w:tabs>
              <w:spacing w:after="0"/>
              <w:jc w:val="center"/>
              <w:rPr>
                <w:noProof/>
              </w:rPr>
            </w:pPr>
            <w:r>
              <w:rPr>
                <w:b/>
                <w:bCs/>
                <w:noProof/>
                <w:sz w:val="28"/>
              </w:rPr>
              <w:t>rev</w:t>
            </w:r>
          </w:p>
        </w:tc>
        <w:tc>
          <w:tcPr>
            <w:tcW w:w="992" w:type="dxa"/>
            <w:shd w:val="pct30" w:color="FFFF00" w:fill="auto"/>
          </w:tcPr>
          <w:p w14:paraId="5C8FD847" w14:textId="77777777" w:rsidR="00863558" w:rsidRPr="00410371" w:rsidRDefault="00863558" w:rsidP="0036216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5691315" w14:textId="77777777" w:rsidR="00863558" w:rsidRDefault="00863558" w:rsidP="003621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DC6B2" w14:textId="77777777" w:rsidR="00863558" w:rsidRPr="00F609E7" w:rsidRDefault="00863558" w:rsidP="0036216D">
            <w:pPr>
              <w:pStyle w:val="CRCoverPage"/>
              <w:spacing w:after="0"/>
              <w:jc w:val="center"/>
              <w:rPr>
                <w:noProof/>
                <w:color w:val="FF0000"/>
                <w:sz w:val="28"/>
              </w:rPr>
            </w:pPr>
            <w:r w:rsidRPr="00D2129E">
              <w:rPr>
                <w:b/>
                <w:noProof/>
                <w:sz w:val="28"/>
              </w:rPr>
              <w:fldChar w:fldCharType="begin"/>
            </w:r>
            <w:r w:rsidRPr="00D2129E">
              <w:rPr>
                <w:b/>
                <w:noProof/>
                <w:sz w:val="28"/>
              </w:rPr>
              <w:instrText xml:space="preserve"> DOCPROPERTY  Version  \* MERGEFORMAT </w:instrText>
            </w:r>
            <w:r w:rsidRPr="00D2129E">
              <w:rPr>
                <w:b/>
                <w:noProof/>
                <w:sz w:val="28"/>
              </w:rPr>
              <w:fldChar w:fldCharType="separate"/>
            </w:r>
            <w:r w:rsidRPr="00D2129E">
              <w:rPr>
                <w:b/>
                <w:noProof/>
                <w:sz w:val="28"/>
              </w:rPr>
              <w:t>17.</w:t>
            </w:r>
            <w:r>
              <w:rPr>
                <w:b/>
                <w:noProof/>
                <w:sz w:val="28"/>
              </w:rPr>
              <w:t>1</w:t>
            </w:r>
            <w:r w:rsidRPr="00D2129E">
              <w:rPr>
                <w:b/>
                <w:noProof/>
                <w:sz w:val="28"/>
              </w:rPr>
              <w:t>.0</w:t>
            </w:r>
            <w:r w:rsidRPr="00D2129E">
              <w:rPr>
                <w:b/>
                <w:noProof/>
                <w:sz w:val="28"/>
              </w:rPr>
              <w:fldChar w:fldCharType="end"/>
            </w:r>
          </w:p>
        </w:tc>
        <w:tc>
          <w:tcPr>
            <w:tcW w:w="143" w:type="dxa"/>
            <w:tcBorders>
              <w:right w:val="single" w:sz="4" w:space="0" w:color="auto"/>
            </w:tcBorders>
          </w:tcPr>
          <w:p w14:paraId="5A8C9219" w14:textId="77777777" w:rsidR="00863558" w:rsidRDefault="00863558" w:rsidP="0036216D">
            <w:pPr>
              <w:pStyle w:val="CRCoverPage"/>
              <w:spacing w:after="0"/>
              <w:rPr>
                <w:noProof/>
              </w:rPr>
            </w:pPr>
          </w:p>
        </w:tc>
      </w:tr>
      <w:tr w:rsidR="00863558" w14:paraId="5B8FDDFE" w14:textId="77777777" w:rsidTr="0036216D">
        <w:tc>
          <w:tcPr>
            <w:tcW w:w="9641" w:type="dxa"/>
            <w:gridSpan w:val="9"/>
            <w:tcBorders>
              <w:left w:val="single" w:sz="4" w:space="0" w:color="auto"/>
              <w:right w:val="single" w:sz="4" w:space="0" w:color="auto"/>
            </w:tcBorders>
          </w:tcPr>
          <w:p w14:paraId="380965B7" w14:textId="77777777" w:rsidR="00863558" w:rsidRDefault="00863558" w:rsidP="0036216D">
            <w:pPr>
              <w:pStyle w:val="CRCoverPage"/>
              <w:spacing w:after="0"/>
              <w:rPr>
                <w:noProof/>
              </w:rPr>
            </w:pPr>
          </w:p>
        </w:tc>
      </w:tr>
      <w:tr w:rsidR="00863558" w14:paraId="0AAB7737" w14:textId="77777777" w:rsidTr="0036216D">
        <w:tc>
          <w:tcPr>
            <w:tcW w:w="9641" w:type="dxa"/>
            <w:gridSpan w:val="9"/>
            <w:tcBorders>
              <w:top w:val="single" w:sz="4" w:space="0" w:color="auto"/>
            </w:tcBorders>
          </w:tcPr>
          <w:p w14:paraId="3944422C" w14:textId="77777777" w:rsidR="00863558" w:rsidRPr="00F25D98" w:rsidRDefault="00863558" w:rsidP="0036216D">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863558" w14:paraId="5042DBEC" w14:textId="77777777" w:rsidTr="0036216D">
        <w:tc>
          <w:tcPr>
            <w:tcW w:w="9641" w:type="dxa"/>
            <w:gridSpan w:val="9"/>
          </w:tcPr>
          <w:p w14:paraId="6F093BAA" w14:textId="77777777" w:rsidR="00863558" w:rsidRDefault="00863558" w:rsidP="0036216D">
            <w:pPr>
              <w:pStyle w:val="CRCoverPage"/>
              <w:spacing w:after="0"/>
              <w:rPr>
                <w:noProof/>
                <w:sz w:val="8"/>
                <w:szCs w:val="8"/>
              </w:rPr>
            </w:pPr>
          </w:p>
        </w:tc>
      </w:tr>
    </w:tbl>
    <w:p w14:paraId="2FFBCD9E" w14:textId="77777777" w:rsidR="00863558" w:rsidRDefault="00863558" w:rsidP="008635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558" w14:paraId="4614C87D" w14:textId="77777777" w:rsidTr="0036216D">
        <w:tc>
          <w:tcPr>
            <w:tcW w:w="2835" w:type="dxa"/>
          </w:tcPr>
          <w:p w14:paraId="6A0BFAEA" w14:textId="77777777" w:rsidR="00863558" w:rsidRDefault="00863558" w:rsidP="0036216D">
            <w:pPr>
              <w:pStyle w:val="CRCoverPage"/>
              <w:tabs>
                <w:tab w:val="right" w:pos="2751"/>
              </w:tabs>
              <w:spacing w:after="0"/>
              <w:rPr>
                <w:b/>
                <w:i/>
                <w:noProof/>
              </w:rPr>
            </w:pPr>
            <w:r>
              <w:rPr>
                <w:b/>
                <w:i/>
                <w:noProof/>
              </w:rPr>
              <w:t>Proposed change affects:</w:t>
            </w:r>
          </w:p>
        </w:tc>
        <w:tc>
          <w:tcPr>
            <w:tcW w:w="1418" w:type="dxa"/>
          </w:tcPr>
          <w:p w14:paraId="68A5DF03" w14:textId="77777777" w:rsidR="00863558" w:rsidRDefault="00863558" w:rsidP="00362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96788" w14:textId="77777777" w:rsidR="00863558" w:rsidRDefault="00863558" w:rsidP="0036216D">
            <w:pPr>
              <w:pStyle w:val="CRCoverPage"/>
              <w:spacing w:after="0"/>
              <w:jc w:val="center"/>
              <w:rPr>
                <w:b/>
                <w:caps/>
                <w:noProof/>
              </w:rPr>
            </w:pPr>
          </w:p>
        </w:tc>
        <w:tc>
          <w:tcPr>
            <w:tcW w:w="709" w:type="dxa"/>
            <w:tcBorders>
              <w:left w:val="single" w:sz="4" w:space="0" w:color="auto"/>
            </w:tcBorders>
          </w:tcPr>
          <w:p w14:paraId="6CB5A665" w14:textId="77777777" w:rsidR="00863558" w:rsidRDefault="00863558" w:rsidP="00362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D504E" w14:textId="77777777" w:rsidR="00863558" w:rsidRDefault="00863558" w:rsidP="0036216D">
            <w:pPr>
              <w:pStyle w:val="CRCoverPage"/>
              <w:spacing w:after="0"/>
              <w:jc w:val="center"/>
              <w:rPr>
                <w:b/>
                <w:caps/>
                <w:noProof/>
              </w:rPr>
            </w:pPr>
          </w:p>
        </w:tc>
        <w:tc>
          <w:tcPr>
            <w:tcW w:w="2126" w:type="dxa"/>
          </w:tcPr>
          <w:p w14:paraId="6CBE6B1E" w14:textId="77777777" w:rsidR="00863558" w:rsidRDefault="00863558" w:rsidP="00362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533C" w14:textId="77777777" w:rsidR="00863558" w:rsidRDefault="00863558" w:rsidP="0036216D">
            <w:pPr>
              <w:pStyle w:val="CRCoverPage"/>
              <w:spacing w:after="0"/>
              <w:jc w:val="center"/>
              <w:rPr>
                <w:b/>
                <w:caps/>
                <w:noProof/>
              </w:rPr>
            </w:pPr>
          </w:p>
        </w:tc>
        <w:tc>
          <w:tcPr>
            <w:tcW w:w="1418" w:type="dxa"/>
            <w:tcBorders>
              <w:left w:val="nil"/>
            </w:tcBorders>
          </w:tcPr>
          <w:p w14:paraId="53261005" w14:textId="77777777" w:rsidR="00863558" w:rsidRDefault="00863558" w:rsidP="00362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166E1" w14:textId="77777777" w:rsidR="00863558" w:rsidRDefault="00863558" w:rsidP="0036216D">
            <w:pPr>
              <w:pStyle w:val="CRCoverPage"/>
              <w:spacing w:after="0"/>
              <w:jc w:val="center"/>
              <w:rPr>
                <w:b/>
                <w:bCs/>
                <w:caps/>
                <w:noProof/>
              </w:rPr>
            </w:pPr>
            <w:r>
              <w:rPr>
                <w:b/>
                <w:bCs/>
                <w:caps/>
                <w:noProof/>
              </w:rPr>
              <w:t>X</w:t>
            </w:r>
          </w:p>
        </w:tc>
      </w:tr>
    </w:tbl>
    <w:p w14:paraId="265C3BE7" w14:textId="77777777" w:rsidR="00863558" w:rsidRDefault="00863558" w:rsidP="008635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558" w14:paraId="3F457218" w14:textId="77777777" w:rsidTr="0036216D">
        <w:tc>
          <w:tcPr>
            <w:tcW w:w="9640" w:type="dxa"/>
            <w:gridSpan w:val="11"/>
          </w:tcPr>
          <w:p w14:paraId="3B72D440" w14:textId="77777777" w:rsidR="00863558" w:rsidRDefault="00863558" w:rsidP="0036216D">
            <w:pPr>
              <w:pStyle w:val="CRCoverPage"/>
              <w:spacing w:after="0"/>
              <w:rPr>
                <w:noProof/>
                <w:sz w:val="8"/>
                <w:szCs w:val="8"/>
              </w:rPr>
            </w:pPr>
          </w:p>
        </w:tc>
      </w:tr>
      <w:tr w:rsidR="00863558" w:rsidRPr="00CC72D8" w14:paraId="680AF4F0" w14:textId="77777777" w:rsidTr="0036216D">
        <w:tc>
          <w:tcPr>
            <w:tcW w:w="1843" w:type="dxa"/>
            <w:tcBorders>
              <w:top w:val="single" w:sz="4" w:space="0" w:color="auto"/>
              <w:left w:val="single" w:sz="4" w:space="0" w:color="auto"/>
            </w:tcBorders>
          </w:tcPr>
          <w:p w14:paraId="6636CA33" w14:textId="77777777" w:rsidR="00863558" w:rsidRPr="002C4CA0" w:rsidRDefault="00863558" w:rsidP="0036216D">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5EF7EB4E" w14:textId="3E99A69D" w:rsidR="00863558" w:rsidRPr="00CC72D8" w:rsidRDefault="00863558" w:rsidP="0036216D">
            <w:pPr>
              <w:pStyle w:val="CRCoverPage"/>
              <w:spacing w:after="0"/>
              <w:rPr>
                <w:noProof/>
              </w:rPr>
            </w:pPr>
            <w:r>
              <w:rPr>
                <w:lang w:eastAsia="ko-KR"/>
              </w:rPr>
              <w:t xml:space="preserve">Historical Data and Analytics storage text improvement </w:t>
            </w:r>
          </w:p>
        </w:tc>
      </w:tr>
      <w:tr w:rsidR="00863558" w14:paraId="36732150" w14:textId="77777777" w:rsidTr="0036216D">
        <w:tc>
          <w:tcPr>
            <w:tcW w:w="1843" w:type="dxa"/>
            <w:tcBorders>
              <w:left w:val="single" w:sz="4" w:space="0" w:color="auto"/>
            </w:tcBorders>
          </w:tcPr>
          <w:p w14:paraId="076380B8" w14:textId="77777777" w:rsidR="00863558" w:rsidRDefault="00863558" w:rsidP="0036216D">
            <w:pPr>
              <w:pStyle w:val="CRCoverPage"/>
              <w:spacing w:after="0"/>
              <w:rPr>
                <w:b/>
                <w:i/>
                <w:noProof/>
                <w:sz w:val="8"/>
                <w:szCs w:val="8"/>
              </w:rPr>
            </w:pPr>
          </w:p>
        </w:tc>
        <w:tc>
          <w:tcPr>
            <w:tcW w:w="7797" w:type="dxa"/>
            <w:gridSpan w:val="10"/>
            <w:tcBorders>
              <w:right w:val="single" w:sz="4" w:space="0" w:color="auto"/>
            </w:tcBorders>
          </w:tcPr>
          <w:p w14:paraId="0F4DCB0B" w14:textId="77777777" w:rsidR="00863558" w:rsidRDefault="00863558" w:rsidP="0036216D">
            <w:pPr>
              <w:pStyle w:val="CRCoverPage"/>
              <w:spacing w:after="0"/>
              <w:rPr>
                <w:noProof/>
                <w:sz w:val="8"/>
                <w:szCs w:val="8"/>
              </w:rPr>
            </w:pPr>
          </w:p>
        </w:tc>
      </w:tr>
      <w:tr w:rsidR="00863558" w14:paraId="2E7335F7" w14:textId="77777777" w:rsidTr="0036216D">
        <w:tc>
          <w:tcPr>
            <w:tcW w:w="1843" w:type="dxa"/>
            <w:tcBorders>
              <w:left w:val="single" w:sz="4" w:space="0" w:color="auto"/>
            </w:tcBorders>
          </w:tcPr>
          <w:p w14:paraId="79D1DC5D" w14:textId="77777777" w:rsidR="00863558" w:rsidRDefault="00863558" w:rsidP="003621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FFE7FB" w14:textId="77777777" w:rsidR="00863558" w:rsidRDefault="00863558" w:rsidP="0036216D">
            <w:pPr>
              <w:pStyle w:val="CRCoverPage"/>
              <w:spacing w:after="0"/>
              <w:ind w:left="100"/>
              <w:rPr>
                <w:noProof/>
              </w:rPr>
            </w:pPr>
            <w:r>
              <w:rPr>
                <w:noProof/>
              </w:rPr>
              <w:t>Spirent</w:t>
            </w:r>
          </w:p>
        </w:tc>
      </w:tr>
      <w:tr w:rsidR="00863558" w14:paraId="661F16C9" w14:textId="77777777" w:rsidTr="0036216D">
        <w:tc>
          <w:tcPr>
            <w:tcW w:w="1843" w:type="dxa"/>
            <w:tcBorders>
              <w:left w:val="single" w:sz="4" w:space="0" w:color="auto"/>
            </w:tcBorders>
          </w:tcPr>
          <w:p w14:paraId="14EA1DE7" w14:textId="77777777" w:rsidR="00863558" w:rsidRDefault="00863558" w:rsidP="003621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89D0E0" w14:textId="77777777" w:rsidR="00863558" w:rsidRDefault="00863558" w:rsidP="0036216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63558" w14:paraId="5759D02F" w14:textId="77777777" w:rsidTr="0036216D">
        <w:tc>
          <w:tcPr>
            <w:tcW w:w="1843" w:type="dxa"/>
            <w:tcBorders>
              <w:left w:val="single" w:sz="4" w:space="0" w:color="auto"/>
            </w:tcBorders>
          </w:tcPr>
          <w:p w14:paraId="51BA0F22" w14:textId="77777777" w:rsidR="00863558" w:rsidRDefault="00863558" w:rsidP="0036216D">
            <w:pPr>
              <w:pStyle w:val="CRCoverPage"/>
              <w:spacing w:after="0"/>
              <w:rPr>
                <w:b/>
                <w:i/>
                <w:noProof/>
                <w:sz w:val="8"/>
                <w:szCs w:val="8"/>
              </w:rPr>
            </w:pPr>
          </w:p>
        </w:tc>
        <w:tc>
          <w:tcPr>
            <w:tcW w:w="7797" w:type="dxa"/>
            <w:gridSpan w:val="10"/>
            <w:tcBorders>
              <w:right w:val="single" w:sz="4" w:space="0" w:color="auto"/>
            </w:tcBorders>
          </w:tcPr>
          <w:p w14:paraId="69E37DB1" w14:textId="77777777" w:rsidR="00863558" w:rsidRDefault="00863558" w:rsidP="0036216D">
            <w:pPr>
              <w:pStyle w:val="CRCoverPage"/>
              <w:spacing w:after="0"/>
              <w:rPr>
                <w:noProof/>
                <w:sz w:val="8"/>
                <w:szCs w:val="8"/>
              </w:rPr>
            </w:pPr>
          </w:p>
        </w:tc>
      </w:tr>
      <w:tr w:rsidR="00863558" w14:paraId="64E44F0F" w14:textId="77777777" w:rsidTr="0036216D">
        <w:tc>
          <w:tcPr>
            <w:tcW w:w="1843" w:type="dxa"/>
            <w:tcBorders>
              <w:left w:val="single" w:sz="4" w:space="0" w:color="auto"/>
            </w:tcBorders>
          </w:tcPr>
          <w:p w14:paraId="2B946F98" w14:textId="77777777" w:rsidR="00863558" w:rsidRDefault="00863558" w:rsidP="0036216D">
            <w:pPr>
              <w:pStyle w:val="CRCoverPage"/>
              <w:tabs>
                <w:tab w:val="right" w:pos="1759"/>
              </w:tabs>
              <w:spacing w:after="0"/>
              <w:rPr>
                <w:b/>
                <w:i/>
                <w:noProof/>
              </w:rPr>
            </w:pPr>
            <w:r>
              <w:rPr>
                <w:b/>
                <w:i/>
                <w:noProof/>
              </w:rPr>
              <w:t>Work item code:</w:t>
            </w:r>
          </w:p>
        </w:tc>
        <w:tc>
          <w:tcPr>
            <w:tcW w:w="3686" w:type="dxa"/>
            <w:gridSpan w:val="5"/>
            <w:shd w:val="pct30" w:color="FFFF00" w:fill="auto"/>
          </w:tcPr>
          <w:p w14:paraId="7889EFDC" w14:textId="77777777" w:rsidR="00863558" w:rsidRDefault="00863558" w:rsidP="0036216D">
            <w:pPr>
              <w:pStyle w:val="CRCoverPage"/>
              <w:spacing w:after="0"/>
              <w:ind w:left="100"/>
              <w:rPr>
                <w:noProof/>
              </w:rPr>
            </w:pPr>
            <w:r>
              <w:rPr>
                <w:noProof/>
              </w:rPr>
              <w:t>eNA_Ph2</w:t>
            </w:r>
          </w:p>
        </w:tc>
        <w:tc>
          <w:tcPr>
            <w:tcW w:w="567" w:type="dxa"/>
            <w:tcBorders>
              <w:left w:val="nil"/>
            </w:tcBorders>
          </w:tcPr>
          <w:p w14:paraId="5EC3BC5D" w14:textId="77777777" w:rsidR="00863558" w:rsidRDefault="00863558" w:rsidP="0036216D">
            <w:pPr>
              <w:pStyle w:val="CRCoverPage"/>
              <w:spacing w:after="0"/>
              <w:ind w:right="100"/>
              <w:rPr>
                <w:noProof/>
              </w:rPr>
            </w:pPr>
          </w:p>
        </w:tc>
        <w:tc>
          <w:tcPr>
            <w:tcW w:w="1417" w:type="dxa"/>
            <w:gridSpan w:val="3"/>
            <w:tcBorders>
              <w:left w:val="nil"/>
            </w:tcBorders>
          </w:tcPr>
          <w:p w14:paraId="161E15ED" w14:textId="77777777" w:rsidR="00863558" w:rsidRDefault="00863558" w:rsidP="003621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3BEC48" w14:textId="77777777" w:rsidR="00863558" w:rsidRDefault="00863558" w:rsidP="0036216D">
            <w:pPr>
              <w:pStyle w:val="CRCoverPage"/>
              <w:spacing w:after="0"/>
              <w:rPr>
                <w:noProof/>
              </w:rPr>
            </w:pPr>
            <w:r>
              <w:rPr>
                <w:noProof/>
              </w:rPr>
              <w:t xml:space="preserve"> 2021-04-05</w:t>
            </w:r>
          </w:p>
        </w:tc>
      </w:tr>
      <w:tr w:rsidR="00863558" w14:paraId="7F48F53D" w14:textId="77777777" w:rsidTr="0036216D">
        <w:tc>
          <w:tcPr>
            <w:tcW w:w="1843" w:type="dxa"/>
            <w:tcBorders>
              <w:left w:val="single" w:sz="4" w:space="0" w:color="auto"/>
            </w:tcBorders>
          </w:tcPr>
          <w:p w14:paraId="25B9E88A" w14:textId="77777777" w:rsidR="00863558" w:rsidRDefault="00863558" w:rsidP="0036216D">
            <w:pPr>
              <w:pStyle w:val="CRCoverPage"/>
              <w:spacing w:after="0"/>
              <w:rPr>
                <w:b/>
                <w:i/>
                <w:noProof/>
                <w:sz w:val="8"/>
                <w:szCs w:val="8"/>
              </w:rPr>
            </w:pPr>
          </w:p>
        </w:tc>
        <w:tc>
          <w:tcPr>
            <w:tcW w:w="1986" w:type="dxa"/>
            <w:gridSpan w:val="4"/>
          </w:tcPr>
          <w:p w14:paraId="681AB3CC" w14:textId="77777777" w:rsidR="00863558" w:rsidRDefault="00863558" w:rsidP="0036216D">
            <w:pPr>
              <w:pStyle w:val="CRCoverPage"/>
              <w:spacing w:after="0"/>
              <w:rPr>
                <w:noProof/>
                <w:sz w:val="8"/>
                <w:szCs w:val="8"/>
              </w:rPr>
            </w:pPr>
          </w:p>
        </w:tc>
        <w:tc>
          <w:tcPr>
            <w:tcW w:w="2267" w:type="dxa"/>
            <w:gridSpan w:val="2"/>
          </w:tcPr>
          <w:p w14:paraId="637085C1" w14:textId="77777777" w:rsidR="00863558" w:rsidRDefault="00863558" w:rsidP="0036216D">
            <w:pPr>
              <w:pStyle w:val="CRCoverPage"/>
              <w:spacing w:after="0"/>
              <w:rPr>
                <w:noProof/>
                <w:sz w:val="8"/>
                <w:szCs w:val="8"/>
              </w:rPr>
            </w:pPr>
          </w:p>
        </w:tc>
        <w:tc>
          <w:tcPr>
            <w:tcW w:w="1417" w:type="dxa"/>
            <w:gridSpan w:val="3"/>
          </w:tcPr>
          <w:p w14:paraId="6EC8257C" w14:textId="77777777" w:rsidR="00863558" w:rsidRDefault="00863558" w:rsidP="0036216D">
            <w:pPr>
              <w:pStyle w:val="CRCoverPage"/>
              <w:spacing w:after="0"/>
              <w:rPr>
                <w:noProof/>
                <w:sz w:val="8"/>
                <w:szCs w:val="8"/>
              </w:rPr>
            </w:pPr>
          </w:p>
        </w:tc>
        <w:tc>
          <w:tcPr>
            <w:tcW w:w="2127" w:type="dxa"/>
            <w:tcBorders>
              <w:right w:val="single" w:sz="4" w:space="0" w:color="auto"/>
            </w:tcBorders>
          </w:tcPr>
          <w:p w14:paraId="0F53073A" w14:textId="77777777" w:rsidR="00863558" w:rsidRDefault="00863558" w:rsidP="0036216D">
            <w:pPr>
              <w:pStyle w:val="CRCoverPage"/>
              <w:spacing w:after="0"/>
              <w:rPr>
                <w:noProof/>
                <w:sz w:val="8"/>
                <w:szCs w:val="8"/>
              </w:rPr>
            </w:pPr>
          </w:p>
        </w:tc>
      </w:tr>
      <w:tr w:rsidR="00863558" w14:paraId="77BAE764" w14:textId="77777777" w:rsidTr="0036216D">
        <w:trPr>
          <w:cantSplit/>
        </w:trPr>
        <w:tc>
          <w:tcPr>
            <w:tcW w:w="1843" w:type="dxa"/>
            <w:tcBorders>
              <w:left w:val="single" w:sz="4" w:space="0" w:color="auto"/>
            </w:tcBorders>
          </w:tcPr>
          <w:p w14:paraId="2CF515B4" w14:textId="77777777" w:rsidR="00863558" w:rsidRDefault="00863558" w:rsidP="0036216D">
            <w:pPr>
              <w:pStyle w:val="CRCoverPage"/>
              <w:tabs>
                <w:tab w:val="right" w:pos="1759"/>
              </w:tabs>
              <w:spacing w:after="0"/>
              <w:rPr>
                <w:b/>
                <w:i/>
                <w:noProof/>
              </w:rPr>
            </w:pPr>
            <w:r>
              <w:rPr>
                <w:b/>
                <w:i/>
                <w:noProof/>
              </w:rPr>
              <w:t>Category:</w:t>
            </w:r>
          </w:p>
        </w:tc>
        <w:tc>
          <w:tcPr>
            <w:tcW w:w="851" w:type="dxa"/>
            <w:shd w:val="pct30" w:color="FFFF00" w:fill="auto"/>
          </w:tcPr>
          <w:p w14:paraId="514E6DA3" w14:textId="0FC2F971" w:rsidR="00863558" w:rsidRDefault="00863558" w:rsidP="0036216D">
            <w:pPr>
              <w:pStyle w:val="CRCoverPage"/>
              <w:spacing w:after="0"/>
              <w:ind w:left="100" w:right="-609"/>
              <w:rPr>
                <w:b/>
                <w:noProof/>
              </w:rPr>
            </w:pPr>
            <w:r>
              <w:t>D</w:t>
            </w:r>
          </w:p>
        </w:tc>
        <w:tc>
          <w:tcPr>
            <w:tcW w:w="3402" w:type="dxa"/>
            <w:gridSpan w:val="5"/>
            <w:tcBorders>
              <w:left w:val="nil"/>
            </w:tcBorders>
          </w:tcPr>
          <w:p w14:paraId="48D0D87C" w14:textId="77777777" w:rsidR="00863558" w:rsidRDefault="00863558" w:rsidP="0036216D">
            <w:pPr>
              <w:pStyle w:val="CRCoverPage"/>
              <w:spacing w:after="0"/>
              <w:rPr>
                <w:noProof/>
              </w:rPr>
            </w:pPr>
          </w:p>
        </w:tc>
        <w:tc>
          <w:tcPr>
            <w:tcW w:w="1417" w:type="dxa"/>
            <w:gridSpan w:val="3"/>
            <w:tcBorders>
              <w:left w:val="nil"/>
            </w:tcBorders>
          </w:tcPr>
          <w:p w14:paraId="0F0DF7D3" w14:textId="77777777" w:rsidR="00863558" w:rsidRDefault="00863558" w:rsidP="003621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E906E9" w14:textId="77777777" w:rsidR="00863558" w:rsidRDefault="00863558" w:rsidP="0036216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863558" w14:paraId="774933DE" w14:textId="77777777" w:rsidTr="0036216D">
        <w:tc>
          <w:tcPr>
            <w:tcW w:w="1843" w:type="dxa"/>
            <w:tcBorders>
              <w:left w:val="single" w:sz="4" w:space="0" w:color="auto"/>
              <w:bottom w:val="single" w:sz="4" w:space="0" w:color="auto"/>
            </w:tcBorders>
          </w:tcPr>
          <w:p w14:paraId="584BE3DC" w14:textId="77777777" w:rsidR="00863558" w:rsidRDefault="00863558" w:rsidP="0036216D">
            <w:pPr>
              <w:pStyle w:val="CRCoverPage"/>
              <w:spacing w:after="0"/>
              <w:rPr>
                <w:b/>
                <w:i/>
                <w:noProof/>
              </w:rPr>
            </w:pPr>
          </w:p>
        </w:tc>
        <w:tc>
          <w:tcPr>
            <w:tcW w:w="4677" w:type="dxa"/>
            <w:gridSpan w:val="8"/>
            <w:tcBorders>
              <w:bottom w:val="single" w:sz="4" w:space="0" w:color="auto"/>
            </w:tcBorders>
          </w:tcPr>
          <w:p w14:paraId="72714490" w14:textId="77777777" w:rsidR="00863558" w:rsidRDefault="00863558" w:rsidP="00362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6039C0" w14:textId="77777777" w:rsidR="00863558" w:rsidRDefault="00863558" w:rsidP="0036216D">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C947B40" w14:textId="77777777" w:rsidR="00863558" w:rsidRPr="007C2097" w:rsidRDefault="00863558" w:rsidP="00362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3558" w14:paraId="395A4952" w14:textId="77777777" w:rsidTr="0036216D">
        <w:tc>
          <w:tcPr>
            <w:tcW w:w="1843" w:type="dxa"/>
          </w:tcPr>
          <w:p w14:paraId="4E57C1E2" w14:textId="77777777" w:rsidR="00863558" w:rsidRDefault="00863558" w:rsidP="0036216D">
            <w:pPr>
              <w:pStyle w:val="CRCoverPage"/>
              <w:spacing w:after="0"/>
              <w:rPr>
                <w:b/>
                <w:i/>
                <w:noProof/>
                <w:sz w:val="8"/>
                <w:szCs w:val="8"/>
              </w:rPr>
            </w:pPr>
          </w:p>
        </w:tc>
        <w:tc>
          <w:tcPr>
            <w:tcW w:w="7797" w:type="dxa"/>
            <w:gridSpan w:val="10"/>
          </w:tcPr>
          <w:p w14:paraId="17B5ED38" w14:textId="77777777" w:rsidR="00863558" w:rsidRDefault="00863558" w:rsidP="0036216D">
            <w:pPr>
              <w:pStyle w:val="CRCoverPage"/>
              <w:spacing w:after="0"/>
              <w:rPr>
                <w:noProof/>
                <w:sz w:val="8"/>
                <w:szCs w:val="8"/>
              </w:rPr>
            </w:pPr>
          </w:p>
        </w:tc>
      </w:tr>
      <w:tr w:rsidR="00863558" w14:paraId="36A4B202" w14:textId="77777777" w:rsidTr="0036216D">
        <w:tc>
          <w:tcPr>
            <w:tcW w:w="2694" w:type="dxa"/>
            <w:gridSpan w:val="2"/>
            <w:tcBorders>
              <w:top w:val="single" w:sz="4" w:space="0" w:color="auto"/>
              <w:left w:val="single" w:sz="4" w:space="0" w:color="auto"/>
            </w:tcBorders>
          </w:tcPr>
          <w:p w14:paraId="57BBAFAC" w14:textId="77777777" w:rsidR="00863558" w:rsidRDefault="00863558" w:rsidP="0036216D">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64F2E01" w14:textId="77777777" w:rsidR="00863558" w:rsidRPr="00A92BF5" w:rsidRDefault="00863558" w:rsidP="0036216D">
            <w:pPr>
              <w:pStyle w:val="CRCoverPage"/>
              <w:spacing w:after="0"/>
              <w:rPr>
                <w:noProof/>
              </w:rPr>
            </w:pPr>
            <w:r>
              <w:rPr>
                <w:noProof/>
              </w:rPr>
              <w:t>More accurate description</w:t>
            </w:r>
          </w:p>
        </w:tc>
      </w:tr>
      <w:tr w:rsidR="00863558" w14:paraId="79E7DF42" w14:textId="77777777" w:rsidTr="0036216D">
        <w:tc>
          <w:tcPr>
            <w:tcW w:w="2694" w:type="dxa"/>
            <w:gridSpan w:val="2"/>
            <w:tcBorders>
              <w:left w:val="single" w:sz="4" w:space="0" w:color="auto"/>
            </w:tcBorders>
          </w:tcPr>
          <w:p w14:paraId="674DC1CD" w14:textId="77777777" w:rsidR="00863558" w:rsidRDefault="00863558" w:rsidP="0036216D">
            <w:pPr>
              <w:pStyle w:val="CRCoverPage"/>
              <w:spacing w:after="0"/>
              <w:rPr>
                <w:b/>
                <w:i/>
                <w:noProof/>
                <w:sz w:val="8"/>
                <w:szCs w:val="8"/>
              </w:rPr>
            </w:pPr>
          </w:p>
        </w:tc>
        <w:tc>
          <w:tcPr>
            <w:tcW w:w="6946" w:type="dxa"/>
            <w:gridSpan w:val="9"/>
            <w:tcBorders>
              <w:right w:val="single" w:sz="4" w:space="0" w:color="auto"/>
            </w:tcBorders>
          </w:tcPr>
          <w:p w14:paraId="2D10D5D4" w14:textId="77777777" w:rsidR="00863558" w:rsidRDefault="00863558" w:rsidP="0036216D">
            <w:pPr>
              <w:pStyle w:val="CRCoverPage"/>
              <w:spacing w:after="0"/>
              <w:rPr>
                <w:noProof/>
                <w:sz w:val="8"/>
                <w:szCs w:val="8"/>
              </w:rPr>
            </w:pPr>
          </w:p>
        </w:tc>
      </w:tr>
      <w:tr w:rsidR="00863558" w14:paraId="026FEA8D" w14:textId="77777777" w:rsidTr="0036216D">
        <w:trPr>
          <w:trHeight w:val="148"/>
        </w:trPr>
        <w:tc>
          <w:tcPr>
            <w:tcW w:w="2694" w:type="dxa"/>
            <w:gridSpan w:val="2"/>
            <w:tcBorders>
              <w:left w:val="single" w:sz="4" w:space="0" w:color="auto"/>
            </w:tcBorders>
          </w:tcPr>
          <w:p w14:paraId="4F6CDE7D" w14:textId="77777777" w:rsidR="00863558" w:rsidRDefault="00863558" w:rsidP="003621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CB738" w14:textId="77777777" w:rsidR="00863558" w:rsidRDefault="00863558" w:rsidP="0036216D">
            <w:pPr>
              <w:pStyle w:val="CRCoverPage"/>
              <w:spacing w:after="0"/>
              <w:rPr>
                <w:noProof/>
              </w:rPr>
            </w:pPr>
            <w:r>
              <w:rPr>
                <w:noProof/>
              </w:rPr>
              <w:t xml:space="preserve">Step 2 in Figure 6.2.6.3.7-1 indicates consumer is requesting information while the procedure is </w:t>
            </w:r>
            <w:r w:rsidR="000C093D">
              <w:rPr>
                <w:noProof/>
              </w:rPr>
              <w:t xml:space="preserve">dealing with data provided for storage and not </w:t>
            </w:r>
            <w:r w:rsidR="008B3A39">
              <w:rPr>
                <w:noProof/>
              </w:rPr>
              <w:t xml:space="preserve">information </w:t>
            </w:r>
            <w:r w:rsidR="000C093D">
              <w:rPr>
                <w:noProof/>
              </w:rPr>
              <w:t xml:space="preserve">requested. </w:t>
            </w:r>
            <w:r>
              <w:rPr>
                <w:noProof/>
              </w:rPr>
              <w:t xml:space="preserve">    </w:t>
            </w:r>
          </w:p>
          <w:p w14:paraId="10635D63" w14:textId="77777777" w:rsidR="00D137FC" w:rsidRDefault="00D137FC" w:rsidP="0036216D">
            <w:pPr>
              <w:pStyle w:val="CRCoverPage"/>
              <w:spacing w:after="0"/>
              <w:rPr>
                <w:noProof/>
              </w:rPr>
            </w:pPr>
          </w:p>
          <w:p w14:paraId="1EA03076" w14:textId="4F026B9E" w:rsidR="00D137FC" w:rsidRPr="00E76D4C" w:rsidRDefault="00D137FC" w:rsidP="0036216D">
            <w:pPr>
              <w:pStyle w:val="CRCoverPage"/>
              <w:spacing w:after="0"/>
              <w:rPr>
                <w:noProof/>
              </w:rPr>
            </w:pPr>
            <w:r>
              <w:rPr>
                <w:noProof/>
              </w:rPr>
              <w:t>Tracked changs in this document are introduced to the TS 23.288 draft implementation produced after meeting #144E</w:t>
            </w:r>
          </w:p>
        </w:tc>
      </w:tr>
      <w:tr w:rsidR="00863558" w14:paraId="66825FD0" w14:textId="77777777" w:rsidTr="0036216D">
        <w:tc>
          <w:tcPr>
            <w:tcW w:w="2694" w:type="dxa"/>
            <w:gridSpan w:val="2"/>
            <w:tcBorders>
              <w:left w:val="single" w:sz="4" w:space="0" w:color="auto"/>
            </w:tcBorders>
          </w:tcPr>
          <w:p w14:paraId="1A85C1DF" w14:textId="77777777" w:rsidR="00863558" w:rsidRDefault="00863558" w:rsidP="0036216D">
            <w:pPr>
              <w:pStyle w:val="CRCoverPage"/>
              <w:spacing w:after="0"/>
              <w:rPr>
                <w:b/>
                <w:i/>
                <w:noProof/>
                <w:sz w:val="8"/>
                <w:szCs w:val="8"/>
              </w:rPr>
            </w:pPr>
          </w:p>
        </w:tc>
        <w:tc>
          <w:tcPr>
            <w:tcW w:w="6946" w:type="dxa"/>
            <w:gridSpan w:val="9"/>
            <w:tcBorders>
              <w:right w:val="single" w:sz="4" w:space="0" w:color="auto"/>
            </w:tcBorders>
          </w:tcPr>
          <w:p w14:paraId="186B46A8" w14:textId="77777777" w:rsidR="00863558" w:rsidRDefault="00863558" w:rsidP="0036216D">
            <w:pPr>
              <w:pStyle w:val="CRCoverPage"/>
              <w:spacing w:after="0"/>
              <w:rPr>
                <w:noProof/>
                <w:sz w:val="8"/>
                <w:szCs w:val="8"/>
              </w:rPr>
            </w:pPr>
          </w:p>
        </w:tc>
      </w:tr>
      <w:tr w:rsidR="00863558" w14:paraId="6B10B2FA" w14:textId="77777777" w:rsidTr="0036216D">
        <w:tc>
          <w:tcPr>
            <w:tcW w:w="2694" w:type="dxa"/>
            <w:gridSpan w:val="2"/>
            <w:tcBorders>
              <w:left w:val="single" w:sz="4" w:space="0" w:color="auto"/>
              <w:bottom w:val="single" w:sz="4" w:space="0" w:color="auto"/>
            </w:tcBorders>
          </w:tcPr>
          <w:p w14:paraId="32A2A506" w14:textId="77777777" w:rsidR="00863558" w:rsidRDefault="00863558" w:rsidP="003621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1B7B0" w14:textId="77777777" w:rsidR="00863558" w:rsidRPr="00CC72D8" w:rsidRDefault="00863558" w:rsidP="0036216D">
            <w:pPr>
              <w:pStyle w:val="CRCoverPage"/>
              <w:spacing w:after="0"/>
              <w:rPr>
                <w:noProof/>
              </w:rPr>
            </w:pPr>
            <w:r>
              <w:rPr>
                <w:noProof/>
              </w:rPr>
              <w:t>Inaccurate description will not be corrected</w:t>
            </w:r>
          </w:p>
        </w:tc>
      </w:tr>
      <w:bookmarkEnd w:id="0"/>
      <w:tr w:rsidR="00863558" w14:paraId="7F9F766F" w14:textId="77777777" w:rsidTr="0036216D">
        <w:tc>
          <w:tcPr>
            <w:tcW w:w="2694" w:type="dxa"/>
            <w:gridSpan w:val="2"/>
          </w:tcPr>
          <w:p w14:paraId="7AAF0B11" w14:textId="77777777" w:rsidR="00863558" w:rsidRDefault="00863558" w:rsidP="0036216D">
            <w:pPr>
              <w:pStyle w:val="CRCoverPage"/>
              <w:spacing w:after="0"/>
              <w:rPr>
                <w:b/>
                <w:i/>
                <w:noProof/>
                <w:sz w:val="8"/>
                <w:szCs w:val="8"/>
              </w:rPr>
            </w:pPr>
          </w:p>
        </w:tc>
        <w:tc>
          <w:tcPr>
            <w:tcW w:w="6946" w:type="dxa"/>
            <w:gridSpan w:val="9"/>
          </w:tcPr>
          <w:p w14:paraId="28487AE5" w14:textId="77777777" w:rsidR="00863558" w:rsidRPr="00CC72D8" w:rsidRDefault="00863558" w:rsidP="0036216D">
            <w:pPr>
              <w:pStyle w:val="CRCoverPage"/>
              <w:spacing w:after="0"/>
              <w:rPr>
                <w:noProof/>
                <w:sz w:val="8"/>
                <w:szCs w:val="8"/>
              </w:rPr>
            </w:pPr>
          </w:p>
        </w:tc>
      </w:tr>
      <w:tr w:rsidR="00863558" w14:paraId="395B1AA8" w14:textId="77777777" w:rsidTr="0036216D">
        <w:tc>
          <w:tcPr>
            <w:tcW w:w="2694" w:type="dxa"/>
            <w:gridSpan w:val="2"/>
            <w:tcBorders>
              <w:top w:val="single" w:sz="4" w:space="0" w:color="auto"/>
              <w:left w:val="single" w:sz="4" w:space="0" w:color="auto"/>
            </w:tcBorders>
          </w:tcPr>
          <w:p w14:paraId="238F78F6" w14:textId="77777777" w:rsidR="00863558" w:rsidRDefault="00863558" w:rsidP="003621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2039ED" w14:textId="3F57D224" w:rsidR="00863558" w:rsidRPr="00CC72D8" w:rsidRDefault="00863558" w:rsidP="0036216D">
            <w:pPr>
              <w:pStyle w:val="CRCoverPage"/>
              <w:spacing w:after="0"/>
              <w:rPr>
                <w:noProof/>
              </w:rPr>
            </w:pPr>
            <w:r>
              <w:rPr>
                <w:noProof/>
              </w:rPr>
              <w:t>6.2.6.3.7</w:t>
            </w:r>
          </w:p>
        </w:tc>
      </w:tr>
      <w:tr w:rsidR="00863558" w14:paraId="4B445F2C" w14:textId="77777777" w:rsidTr="0036216D">
        <w:tc>
          <w:tcPr>
            <w:tcW w:w="2694" w:type="dxa"/>
            <w:gridSpan w:val="2"/>
            <w:tcBorders>
              <w:left w:val="single" w:sz="4" w:space="0" w:color="auto"/>
            </w:tcBorders>
          </w:tcPr>
          <w:p w14:paraId="771A6589" w14:textId="77777777" w:rsidR="00863558" w:rsidRDefault="00863558" w:rsidP="0036216D">
            <w:pPr>
              <w:pStyle w:val="CRCoverPage"/>
              <w:spacing w:after="0"/>
              <w:rPr>
                <w:b/>
                <w:i/>
                <w:noProof/>
                <w:sz w:val="8"/>
                <w:szCs w:val="8"/>
              </w:rPr>
            </w:pPr>
          </w:p>
        </w:tc>
        <w:tc>
          <w:tcPr>
            <w:tcW w:w="6946" w:type="dxa"/>
            <w:gridSpan w:val="9"/>
            <w:tcBorders>
              <w:right w:val="single" w:sz="4" w:space="0" w:color="auto"/>
            </w:tcBorders>
          </w:tcPr>
          <w:p w14:paraId="4AB6360D" w14:textId="77777777" w:rsidR="00863558" w:rsidRDefault="00863558" w:rsidP="0036216D">
            <w:pPr>
              <w:pStyle w:val="CRCoverPage"/>
              <w:spacing w:after="0"/>
              <w:rPr>
                <w:noProof/>
                <w:sz w:val="8"/>
                <w:szCs w:val="8"/>
              </w:rPr>
            </w:pPr>
          </w:p>
        </w:tc>
      </w:tr>
      <w:tr w:rsidR="00863558" w14:paraId="249458D5" w14:textId="77777777" w:rsidTr="0036216D">
        <w:tc>
          <w:tcPr>
            <w:tcW w:w="2694" w:type="dxa"/>
            <w:gridSpan w:val="2"/>
            <w:tcBorders>
              <w:left w:val="single" w:sz="4" w:space="0" w:color="auto"/>
            </w:tcBorders>
          </w:tcPr>
          <w:p w14:paraId="1903FBA5" w14:textId="77777777" w:rsidR="00863558" w:rsidRDefault="00863558" w:rsidP="00362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D9A88E" w14:textId="77777777" w:rsidR="00863558" w:rsidRDefault="00863558" w:rsidP="00362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243197" w14:textId="77777777" w:rsidR="00863558" w:rsidRDefault="00863558" w:rsidP="0036216D">
            <w:pPr>
              <w:pStyle w:val="CRCoverPage"/>
              <w:spacing w:after="0"/>
              <w:jc w:val="center"/>
              <w:rPr>
                <w:b/>
                <w:caps/>
                <w:noProof/>
              </w:rPr>
            </w:pPr>
            <w:r>
              <w:rPr>
                <w:b/>
                <w:caps/>
                <w:noProof/>
              </w:rPr>
              <w:t>N</w:t>
            </w:r>
          </w:p>
        </w:tc>
        <w:tc>
          <w:tcPr>
            <w:tcW w:w="2977" w:type="dxa"/>
            <w:gridSpan w:val="4"/>
          </w:tcPr>
          <w:p w14:paraId="448F5E2C" w14:textId="77777777" w:rsidR="00863558" w:rsidRDefault="00863558" w:rsidP="003621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1CA28A" w14:textId="77777777" w:rsidR="00863558" w:rsidRDefault="00863558" w:rsidP="0036216D">
            <w:pPr>
              <w:pStyle w:val="CRCoverPage"/>
              <w:spacing w:after="0"/>
              <w:ind w:left="99"/>
              <w:rPr>
                <w:noProof/>
              </w:rPr>
            </w:pPr>
          </w:p>
        </w:tc>
      </w:tr>
      <w:tr w:rsidR="00863558" w14:paraId="7BD6CF03" w14:textId="77777777" w:rsidTr="0036216D">
        <w:tc>
          <w:tcPr>
            <w:tcW w:w="2694" w:type="dxa"/>
            <w:gridSpan w:val="2"/>
            <w:tcBorders>
              <w:left w:val="single" w:sz="4" w:space="0" w:color="auto"/>
            </w:tcBorders>
          </w:tcPr>
          <w:p w14:paraId="6A20AEE8" w14:textId="77777777" w:rsidR="00863558" w:rsidRDefault="00863558" w:rsidP="00362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2D7B9" w14:textId="0050D062" w:rsidR="00863558" w:rsidRDefault="00863558" w:rsidP="00362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A74BA" w14:textId="0EBC5591" w:rsidR="00863558" w:rsidRDefault="00CE3DF2" w:rsidP="0036216D">
            <w:pPr>
              <w:pStyle w:val="CRCoverPage"/>
              <w:spacing w:after="0"/>
              <w:jc w:val="center"/>
              <w:rPr>
                <w:b/>
                <w:caps/>
                <w:noProof/>
              </w:rPr>
            </w:pPr>
            <w:r>
              <w:rPr>
                <w:b/>
                <w:caps/>
                <w:noProof/>
              </w:rPr>
              <w:t>x</w:t>
            </w:r>
          </w:p>
        </w:tc>
        <w:tc>
          <w:tcPr>
            <w:tcW w:w="2977" w:type="dxa"/>
            <w:gridSpan w:val="4"/>
          </w:tcPr>
          <w:p w14:paraId="1BDCD6F8" w14:textId="77777777" w:rsidR="00863558" w:rsidRDefault="00863558" w:rsidP="003621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2FB8F2" w14:textId="77777777" w:rsidR="00863558" w:rsidRDefault="00863558" w:rsidP="0036216D">
            <w:pPr>
              <w:pStyle w:val="CRCoverPage"/>
              <w:spacing w:after="0"/>
              <w:ind w:left="99"/>
              <w:rPr>
                <w:noProof/>
              </w:rPr>
            </w:pPr>
            <w:r>
              <w:rPr>
                <w:noProof/>
              </w:rPr>
              <w:t xml:space="preserve">TS/TR ... CR ... </w:t>
            </w:r>
          </w:p>
        </w:tc>
      </w:tr>
      <w:tr w:rsidR="00863558" w14:paraId="4A095EB9" w14:textId="77777777" w:rsidTr="0036216D">
        <w:tc>
          <w:tcPr>
            <w:tcW w:w="2694" w:type="dxa"/>
            <w:gridSpan w:val="2"/>
            <w:tcBorders>
              <w:left w:val="single" w:sz="4" w:space="0" w:color="auto"/>
            </w:tcBorders>
          </w:tcPr>
          <w:p w14:paraId="7AD0A1A5" w14:textId="77777777" w:rsidR="00863558" w:rsidRDefault="00863558" w:rsidP="00362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63BF1" w14:textId="5E47B753" w:rsidR="00863558" w:rsidRDefault="00863558" w:rsidP="00362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64FEA" w14:textId="6A2B63D4" w:rsidR="00863558" w:rsidRDefault="00CE3DF2" w:rsidP="0036216D">
            <w:pPr>
              <w:pStyle w:val="CRCoverPage"/>
              <w:spacing w:after="0"/>
              <w:jc w:val="center"/>
              <w:rPr>
                <w:b/>
                <w:caps/>
                <w:noProof/>
              </w:rPr>
            </w:pPr>
            <w:r>
              <w:rPr>
                <w:b/>
                <w:caps/>
                <w:noProof/>
              </w:rPr>
              <w:t>x</w:t>
            </w:r>
          </w:p>
        </w:tc>
        <w:tc>
          <w:tcPr>
            <w:tcW w:w="2977" w:type="dxa"/>
            <w:gridSpan w:val="4"/>
          </w:tcPr>
          <w:p w14:paraId="43F482CC" w14:textId="77777777" w:rsidR="00863558" w:rsidRDefault="00863558" w:rsidP="003621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4AAE32" w14:textId="77777777" w:rsidR="00863558" w:rsidRDefault="00863558" w:rsidP="0036216D">
            <w:pPr>
              <w:pStyle w:val="CRCoverPage"/>
              <w:spacing w:after="0"/>
              <w:ind w:left="99"/>
              <w:rPr>
                <w:noProof/>
              </w:rPr>
            </w:pPr>
            <w:r>
              <w:rPr>
                <w:noProof/>
              </w:rPr>
              <w:t xml:space="preserve">TS/TR ... CR ... </w:t>
            </w:r>
          </w:p>
        </w:tc>
      </w:tr>
      <w:tr w:rsidR="00863558" w14:paraId="5C8214F4" w14:textId="77777777" w:rsidTr="0036216D">
        <w:tc>
          <w:tcPr>
            <w:tcW w:w="2694" w:type="dxa"/>
            <w:gridSpan w:val="2"/>
            <w:tcBorders>
              <w:left w:val="single" w:sz="4" w:space="0" w:color="auto"/>
            </w:tcBorders>
          </w:tcPr>
          <w:p w14:paraId="6483BFA3" w14:textId="77777777" w:rsidR="00863558" w:rsidRDefault="00863558" w:rsidP="00362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BC7A7" w14:textId="6048A751" w:rsidR="00863558" w:rsidRDefault="00863558" w:rsidP="00362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719AD" w14:textId="1DA1B926" w:rsidR="00863558" w:rsidRDefault="00CE3DF2" w:rsidP="0036216D">
            <w:pPr>
              <w:pStyle w:val="CRCoverPage"/>
              <w:spacing w:after="0"/>
              <w:jc w:val="center"/>
              <w:rPr>
                <w:b/>
                <w:caps/>
                <w:noProof/>
              </w:rPr>
            </w:pPr>
            <w:r>
              <w:rPr>
                <w:b/>
                <w:caps/>
                <w:noProof/>
              </w:rPr>
              <w:t>x</w:t>
            </w:r>
          </w:p>
        </w:tc>
        <w:tc>
          <w:tcPr>
            <w:tcW w:w="2977" w:type="dxa"/>
            <w:gridSpan w:val="4"/>
          </w:tcPr>
          <w:p w14:paraId="6C70CAAD" w14:textId="77777777" w:rsidR="00863558" w:rsidRDefault="00863558" w:rsidP="003621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C3DF7" w14:textId="77777777" w:rsidR="00863558" w:rsidRDefault="00863558" w:rsidP="0036216D">
            <w:pPr>
              <w:pStyle w:val="CRCoverPage"/>
              <w:spacing w:after="0"/>
              <w:ind w:left="99"/>
              <w:rPr>
                <w:noProof/>
              </w:rPr>
            </w:pPr>
            <w:r>
              <w:rPr>
                <w:noProof/>
              </w:rPr>
              <w:t xml:space="preserve">TS/TR ... CR ... </w:t>
            </w:r>
          </w:p>
        </w:tc>
      </w:tr>
      <w:tr w:rsidR="00863558" w14:paraId="756B9361" w14:textId="77777777" w:rsidTr="0036216D">
        <w:tc>
          <w:tcPr>
            <w:tcW w:w="2694" w:type="dxa"/>
            <w:gridSpan w:val="2"/>
            <w:tcBorders>
              <w:left w:val="single" w:sz="4" w:space="0" w:color="auto"/>
            </w:tcBorders>
          </w:tcPr>
          <w:p w14:paraId="056AC7E2" w14:textId="77777777" w:rsidR="00863558" w:rsidRDefault="00863558" w:rsidP="0036216D">
            <w:pPr>
              <w:pStyle w:val="CRCoverPage"/>
              <w:spacing w:after="0"/>
              <w:rPr>
                <w:b/>
                <w:i/>
                <w:noProof/>
              </w:rPr>
            </w:pPr>
          </w:p>
        </w:tc>
        <w:tc>
          <w:tcPr>
            <w:tcW w:w="6946" w:type="dxa"/>
            <w:gridSpan w:val="9"/>
            <w:tcBorders>
              <w:right w:val="single" w:sz="4" w:space="0" w:color="auto"/>
            </w:tcBorders>
          </w:tcPr>
          <w:p w14:paraId="6C82EA83" w14:textId="77777777" w:rsidR="00863558" w:rsidRDefault="00863558" w:rsidP="0036216D">
            <w:pPr>
              <w:pStyle w:val="CRCoverPage"/>
              <w:spacing w:after="0"/>
              <w:rPr>
                <w:noProof/>
              </w:rPr>
            </w:pPr>
          </w:p>
        </w:tc>
      </w:tr>
      <w:tr w:rsidR="00863558" w14:paraId="6B494A07" w14:textId="77777777" w:rsidTr="0036216D">
        <w:tc>
          <w:tcPr>
            <w:tcW w:w="2694" w:type="dxa"/>
            <w:gridSpan w:val="2"/>
            <w:tcBorders>
              <w:left w:val="single" w:sz="4" w:space="0" w:color="auto"/>
              <w:bottom w:val="single" w:sz="4" w:space="0" w:color="auto"/>
            </w:tcBorders>
          </w:tcPr>
          <w:p w14:paraId="3B01F0BE" w14:textId="77777777" w:rsidR="00863558" w:rsidRDefault="00863558" w:rsidP="003621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7048" w14:textId="77777777" w:rsidR="00863558" w:rsidRDefault="00863558" w:rsidP="0036216D">
            <w:pPr>
              <w:pStyle w:val="CRCoverPage"/>
              <w:spacing w:after="0"/>
              <w:ind w:left="100"/>
              <w:rPr>
                <w:noProof/>
              </w:rPr>
            </w:pPr>
          </w:p>
        </w:tc>
      </w:tr>
      <w:tr w:rsidR="00863558" w:rsidRPr="008863B9" w14:paraId="30C54C8F" w14:textId="77777777" w:rsidTr="0036216D">
        <w:tc>
          <w:tcPr>
            <w:tcW w:w="2694" w:type="dxa"/>
            <w:gridSpan w:val="2"/>
            <w:tcBorders>
              <w:top w:val="single" w:sz="4" w:space="0" w:color="auto"/>
              <w:bottom w:val="single" w:sz="4" w:space="0" w:color="auto"/>
            </w:tcBorders>
          </w:tcPr>
          <w:p w14:paraId="75A9E082" w14:textId="77777777" w:rsidR="00863558" w:rsidRPr="008863B9" w:rsidRDefault="00863558" w:rsidP="003621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16BFB5" w14:textId="77777777" w:rsidR="00863558" w:rsidRPr="008863B9" w:rsidRDefault="00863558" w:rsidP="0036216D">
            <w:pPr>
              <w:pStyle w:val="CRCoverPage"/>
              <w:spacing w:after="0"/>
              <w:ind w:left="100"/>
              <w:rPr>
                <w:noProof/>
                <w:sz w:val="8"/>
                <w:szCs w:val="8"/>
              </w:rPr>
            </w:pPr>
          </w:p>
        </w:tc>
      </w:tr>
      <w:tr w:rsidR="00863558" w14:paraId="29DBBF2E" w14:textId="77777777" w:rsidTr="0036216D">
        <w:tc>
          <w:tcPr>
            <w:tcW w:w="2694" w:type="dxa"/>
            <w:gridSpan w:val="2"/>
            <w:tcBorders>
              <w:top w:val="single" w:sz="4" w:space="0" w:color="auto"/>
              <w:left w:val="single" w:sz="4" w:space="0" w:color="auto"/>
              <w:bottom w:val="single" w:sz="4" w:space="0" w:color="auto"/>
            </w:tcBorders>
          </w:tcPr>
          <w:p w14:paraId="1C16E092" w14:textId="77777777" w:rsidR="00863558" w:rsidRDefault="00863558" w:rsidP="00362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B1F39E" w14:textId="77777777" w:rsidR="00863558" w:rsidRDefault="00863558" w:rsidP="0036216D">
            <w:pPr>
              <w:pStyle w:val="CRCoverPage"/>
              <w:spacing w:after="0"/>
              <w:ind w:left="100"/>
              <w:rPr>
                <w:noProof/>
              </w:rPr>
            </w:pPr>
          </w:p>
        </w:tc>
      </w:tr>
    </w:tbl>
    <w:p w14:paraId="04A0F06D" w14:textId="77777777" w:rsidR="00863558" w:rsidRDefault="00863558" w:rsidP="00863558">
      <w:pPr>
        <w:pStyle w:val="Heading5"/>
        <w:rPr>
          <w:lang w:eastAsia="zh-CN"/>
        </w:rPr>
      </w:pPr>
    </w:p>
    <w:p w14:paraId="53881DA4" w14:textId="77777777" w:rsidR="00863558" w:rsidRDefault="00863558" w:rsidP="00863558">
      <w:pPr>
        <w:pStyle w:val="Heading5"/>
        <w:rPr>
          <w:lang w:eastAsia="zh-CN"/>
        </w:rPr>
      </w:pPr>
    </w:p>
    <w:p w14:paraId="72C70B62" w14:textId="667C8F08" w:rsidR="00863558" w:rsidRDefault="00863558" w:rsidP="00863558">
      <w:pPr>
        <w:pStyle w:val="Heading5"/>
        <w:rPr>
          <w:lang w:eastAsia="zh-CN"/>
        </w:rPr>
      </w:pPr>
      <w:r>
        <w:rPr>
          <w:lang w:eastAsia="zh-CN"/>
        </w:rPr>
        <w:t>6.2.6.3.7</w:t>
      </w:r>
      <w:r>
        <w:rPr>
          <w:lang w:eastAsia="zh-CN"/>
        </w:rPr>
        <w:tab/>
        <w:t>Historical Data and Analytics storage</w:t>
      </w:r>
    </w:p>
    <w:p w14:paraId="590C9D58" w14:textId="77777777" w:rsidR="00863558" w:rsidRDefault="00863558" w:rsidP="00863558">
      <w:pPr>
        <w:rPr>
          <w:lang w:eastAsia="zh-CN"/>
        </w:rPr>
      </w:pPr>
      <w:r>
        <w:rPr>
          <w:lang w:eastAsia="zh-CN"/>
        </w:rPr>
        <w:t>The procedure depicted in figure 6.2.6.3.7-1 is used by consumers (</w:t>
      </w:r>
      <w:proofErr w:type="gramStart"/>
      <w:r>
        <w:rPr>
          <w:lang w:eastAsia="zh-CN"/>
        </w:rPr>
        <w:t>e.g.</w:t>
      </w:r>
      <w:proofErr w:type="gramEnd"/>
      <w:r>
        <w:rPr>
          <w:lang w:eastAsia="zh-CN"/>
        </w:rPr>
        <w:t xml:space="preserve"> NWDAF, DCCF or MFAF) to store historical data or analytics, i.e. data or analytics related to past time period that has been obtained by the consumer. After the consumer obtains data or analytics, consumer may store historical data or analytics in an ADRF. Whether the consumer directly contacts the ADRF or goes via the DCCF or via the Messaging Framework is based on configuration.</w:t>
      </w:r>
    </w:p>
    <w:bookmarkStart w:id="1" w:name="_Hlk69965335"/>
    <w:bookmarkStart w:id="2" w:name="_MON_1587198493"/>
    <w:bookmarkEnd w:id="2"/>
    <w:p w14:paraId="53FD24CA" w14:textId="77777777" w:rsidR="00863558" w:rsidRDefault="00863558" w:rsidP="00863558">
      <w:pPr>
        <w:pStyle w:val="TH"/>
      </w:pPr>
      <w:r w:rsidRPr="00865561">
        <w:rPr>
          <w:bCs/>
        </w:rPr>
        <w:object w:dxaOrig="8200" w:dyaOrig="3850" w14:anchorId="19B29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pt;height:192.75pt" o:ole="">
            <v:imagedata r:id="rId7" o:title=""/>
          </v:shape>
          <o:OLEObject Type="Embed" ProgID="Visio.Drawing.11" ShapeID="_x0000_i1025" DrawAspect="Content" ObjectID="_1682176297" r:id="rId8"/>
        </w:object>
      </w:r>
      <w:bookmarkEnd w:id="1"/>
    </w:p>
    <w:p w14:paraId="317941D6" w14:textId="77777777" w:rsidR="00863558" w:rsidRDefault="00863558" w:rsidP="00863558">
      <w:pPr>
        <w:pStyle w:val="TF"/>
        <w:rPr>
          <w:lang w:eastAsia="zh-CN"/>
        </w:rPr>
      </w:pPr>
      <w:r>
        <w:rPr>
          <w:lang w:eastAsia="zh-CN"/>
        </w:rPr>
        <w:t>Figure 6.2.6.3.7-1: Historical Data and Analytics storage</w:t>
      </w:r>
    </w:p>
    <w:p w14:paraId="13DF6A2A" w14:textId="77777777" w:rsidR="00863558" w:rsidRDefault="00863558" w:rsidP="00863558">
      <w:pPr>
        <w:pStyle w:val="B1"/>
        <w:rPr>
          <w:lang w:eastAsia="zh-CN"/>
        </w:rPr>
      </w:pPr>
      <w:r>
        <w:rPr>
          <w:lang w:eastAsia="zh-CN"/>
        </w:rPr>
        <w:t>1.</w:t>
      </w:r>
      <w:r>
        <w:rPr>
          <w:lang w:eastAsia="zh-CN"/>
        </w:rPr>
        <w:tab/>
        <w:t xml:space="preserve">The consumer sends data or analytics to the ADRF by invoking the </w:t>
      </w:r>
      <w:proofErr w:type="spellStart"/>
      <w:r>
        <w:rPr>
          <w:lang w:eastAsia="zh-CN"/>
        </w:rPr>
        <w:t>Nadrf_DataManagement_</w:t>
      </w:r>
      <w:proofErr w:type="gramStart"/>
      <w:r>
        <w:rPr>
          <w:lang w:eastAsia="zh-CN"/>
        </w:rPr>
        <w:t>StorageRequest</w:t>
      </w:r>
      <w:proofErr w:type="spellEnd"/>
      <w:r>
        <w:rPr>
          <w:lang w:eastAsia="zh-CN"/>
        </w:rPr>
        <w:t>(</w:t>
      </w:r>
      <w:proofErr w:type="gramEnd"/>
      <w:r>
        <w:rPr>
          <w:lang w:eastAsia="zh-CN"/>
        </w:rPr>
        <w:t>collected data, analytics) service operation.</w:t>
      </w:r>
    </w:p>
    <w:p w14:paraId="7CF8824E" w14:textId="0F34128D" w:rsidR="00863558" w:rsidRDefault="00863558" w:rsidP="00863558">
      <w:pPr>
        <w:pStyle w:val="B1"/>
        <w:rPr>
          <w:lang w:eastAsia="zh-CN"/>
        </w:rPr>
      </w:pPr>
      <w:r>
        <w:rPr>
          <w:lang w:eastAsia="zh-CN"/>
        </w:rPr>
        <w:t>2.</w:t>
      </w:r>
      <w:r>
        <w:rPr>
          <w:lang w:eastAsia="zh-CN"/>
        </w:rPr>
        <w:tab/>
        <w:t xml:space="preserve">ADRF determines whether the same data or analytics is already stored or being stored based on the information </w:t>
      </w:r>
      <w:ins w:id="3" w:author="Feder, Peretz" w:date="2021-05-10T00:13:00Z">
        <w:r>
          <w:rPr>
            <w:lang w:eastAsia="zh-CN"/>
          </w:rPr>
          <w:t xml:space="preserve">sent </w:t>
        </w:r>
      </w:ins>
      <w:ins w:id="4" w:author="Feder, Peretz" w:date="2021-05-10T00:14:00Z">
        <w:r>
          <w:rPr>
            <w:lang w:eastAsia="zh-CN"/>
          </w:rPr>
          <w:t xml:space="preserve">in step 1 </w:t>
        </w:r>
      </w:ins>
      <w:del w:id="5" w:author="Feder, Peretz" w:date="2021-05-10T00:13:00Z">
        <w:r w:rsidDel="00863558">
          <w:rPr>
            <w:lang w:eastAsia="zh-CN"/>
          </w:rPr>
          <w:delText>requested</w:delText>
        </w:r>
      </w:del>
      <w:r>
        <w:rPr>
          <w:lang w:eastAsia="zh-CN"/>
        </w:rPr>
        <w:t xml:space="preserve"> by the consumer NF. If the data or analytics are not already stored in the ADRF, the ADRF stores the data or analytics sent by the consumer.</w:t>
      </w:r>
    </w:p>
    <w:p w14:paraId="64ABDB40" w14:textId="12909137" w:rsidR="00863558" w:rsidRDefault="00863558" w:rsidP="00863558">
      <w:pPr>
        <w:pStyle w:val="B1"/>
        <w:rPr>
          <w:lang w:eastAsia="zh-CN"/>
        </w:rPr>
      </w:pPr>
      <w:r>
        <w:rPr>
          <w:lang w:eastAsia="zh-CN"/>
        </w:rPr>
        <w:t>3.</w:t>
      </w:r>
      <w:r>
        <w:rPr>
          <w:lang w:eastAsia="zh-CN"/>
        </w:rPr>
        <w:tab/>
        <w:t xml:space="preserve">The ADRF sends </w:t>
      </w:r>
      <w:proofErr w:type="spellStart"/>
      <w:r>
        <w:rPr>
          <w:lang w:eastAsia="zh-CN"/>
        </w:rPr>
        <w:t>Nadrf_DataManagement_StorageRequest</w:t>
      </w:r>
      <w:proofErr w:type="spellEnd"/>
      <w:r>
        <w:rPr>
          <w:lang w:eastAsia="zh-CN"/>
        </w:rPr>
        <w:t xml:space="preserve"> Response message to the consumer indicating the result of the service operation. If the data or analytics are already stored or being stored in the ADRF, the ADRF sends a</w:t>
      </w:r>
      <w:ins w:id="6" w:author="Feder, Peretz" w:date="2021-05-10T00:16:00Z">
        <w:r>
          <w:rPr>
            <w:lang w:eastAsia="zh-CN"/>
          </w:rPr>
          <w:t xml:space="preserve"> </w:t>
        </w:r>
        <w:proofErr w:type="spellStart"/>
        <w:r>
          <w:rPr>
            <w:lang w:eastAsia="zh-CN"/>
          </w:rPr>
          <w:t>Storage</w:t>
        </w:r>
      </w:ins>
      <w:ins w:id="7" w:author="Feder, Peretz" w:date="2021-05-10T00:17:00Z">
        <w:r>
          <w:rPr>
            <w:lang w:eastAsia="zh-CN"/>
          </w:rPr>
          <w:t>Request</w:t>
        </w:r>
      </w:ins>
      <w:proofErr w:type="spellEnd"/>
      <w:del w:id="8" w:author="Feder, Peretz" w:date="2021-05-10T00:16:00Z">
        <w:r w:rsidDel="00863558">
          <w:rPr>
            <w:lang w:eastAsia="zh-CN"/>
          </w:rPr>
          <w:delText>n</w:delText>
        </w:r>
      </w:del>
      <w:r>
        <w:rPr>
          <w:lang w:eastAsia="zh-CN"/>
        </w:rPr>
        <w:t xml:space="preserve"> </w:t>
      </w:r>
      <w:del w:id="9" w:author="Feder, Peretz" w:date="2021-05-10T00:17:00Z">
        <w:r w:rsidDel="00863558">
          <w:rPr>
            <w:lang w:eastAsia="zh-CN"/>
          </w:rPr>
          <w:delText>a</w:delText>
        </w:r>
      </w:del>
      <w:ins w:id="10" w:author="Feder, Peretz" w:date="2021-05-10T00:17:00Z">
        <w:r>
          <w:rPr>
            <w:lang w:eastAsia="zh-CN"/>
          </w:rPr>
          <w:t>A</w:t>
        </w:r>
      </w:ins>
      <w:r>
        <w:rPr>
          <w:lang w:eastAsia="zh-CN"/>
        </w:rPr>
        <w:t>ccept response message to the consumer NF.</w:t>
      </w:r>
    </w:p>
    <w:p w14:paraId="30071C43" w14:textId="77777777" w:rsidR="00863558" w:rsidRDefault="00863558" w:rsidP="00863558">
      <w:pPr>
        <w:pStyle w:val="EditorsNote"/>
        <w:rPr>
          <w:lang w:eastAsia="zh-CN"/>
        </w:rPr>
      </w:pPr>
      <w:r>
        <w:rPr>
          <w:lang w:eastAsia="zh-CN"/>
        </w:rPr>
        <w:t>Editor's note:</w:t>
      </w:r>
      <w:r>
        <w:rPr>
          <w:lang w:eastAsia="zh-CN"/>
        </w:rPr>
        <w:tab/>
        <w:t>Additional step for ADRF to subscribe to data towards NF is FFS.</w:t>
      </w:r>
    </w:p>
    <w:p w14:paraId="4B021500" w14:textId="77777777" w:rsidR="005417EB" w:rsidRDefault="00D137FC"/>
    <w:sectPr w:rsidR="005417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558"/>
    <w:rsid w:val="000C093D"/>
    <w:rsid w:val="005A0737"/>
    <w:rsid w:val="007F5B55"/>
    <w:rsid w:val="00863558"/>
    <w:rsid w:val="008B3A39"/>
    <w:rsid w:val="00C513AF"/>
    <w:rsid w:val="00CE3DF2"/>
    <w:rsid w:val="00D137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10AE8"/>
  <w15:chartTrackingRefBased/>
  <w15:docId w15:val="{EECF1673-D745-44FB-9C66-C507CA56E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8"/>
    <w:pPr>
      <w:spacing w:after="180" w:line="240" w:lineRule="auto"/>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86355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863558"/>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863558"/>
    <w:rPr>
      <w:rFonts w:ascii="Arial" w:eastAsia="Times New Roman" w:hAnsi="Arial" w:cs="Times New Roman"/>
      <w:szCs w:val="20"/>
      <w:lang w:val="en-GB"/>
    </w:rPr>
  </w:style>
  <w:style w:type="paragraph" w:customStyle="1" w:styleId="B1">
    <w:name w:val="B1"/>
    <w:basedOn w:val="Normal"/>
    <w:link w:val="B1Char"/>
    <w:qFormat/>
    <w:rsid w:val="00863558"/>
    <w:pPr>
      <w:ind w:left="568" w:hanging="284"/>
    </w:pPr>
  </w:style>
  <w:style w:type="paragraph" w:customStyle="1" w:styleId="EditorsNote">
    <w:name w:val="Editor's Note"/>
    <w:basedOn w:val="Normal"/>
    <w:link w:val="EditorsNoteChar"/>
    <w:qFormat/>
    <w:rsid w:val="00863558"/>
    <w:pPr>
      <w:keepLines/>
      <w:ind w:left="1560" w:hanging="1276"/>
    </w:pPr>
    <w:rPr>
      <w:color w:val="FF0000"/>
    </w:rPr>
  </w:style>
  <w:style w:type="paragraph" w:customStyle="1" w:styleId="TH">
    <w:name w:val="TH"/>
    <w:basedOn w:val="Normal"/>
    <w:link w:val="THChar"/>
    <w:rsid w:val="00863558"/>
    <w:pPr>
      <w:keepNext/>
      <w:keepLines/>
      <w:spacing w:before="60"/>
      <w:jc w:val="center"/>
    </w:pPr>
    <w:rPr>
      <w:rFonts w:ascii="Arial" w:hAnsi="Arial"/>
      <w:b/>
    </w:rPr>
  </w:style>
  <w:style w:type="paragraph" w:customStyle="1" w:styleId="TF">
    <w:name w:val="TF"/>
    <w:basedOn w:val="TH"/>
    <w:link w:val="TFChar"/>
    <w:rsid w:val="00863558"/>
    <w:pPr>
      <w:keepNext w:val="0"/>
      <w:spacing w:before="0" w:after="240"/>
    </w:pPr>
  </w:style>
  <w:style w:type="character" w:customStyle="1" w:styleId="EditorsNoteChar">
    <w:name w:val="Editor's Note Char"/>
    <w:link w:val="EditorsNote"/>
    <w:rsid w:val="00863558"/>
    <w:rPr>
      <w:rFonts w:ascii="Times New Roman" w:eastAsia="Times New Roman" w:hAnsi="Times New Roman" w:cs="Times New Roman"/>
      <w:color w:val="FF0000"/>
      <w:sz w:val="20"/>
      <w:szCs w:val="20"/>
      <w:lang w:val="en-GB"/>
    </w:rPr>
  </w:style>
  <w:style w:type="character" w:customStyle="1" w:styleId="B1Char">
    <w:name w:val="B1 Char"/>
    <w:link w:val="B1"/>
    <w:rsid w:val="00863558"/>
    <w:rPr>
      <w:rFonts w:ascii="Times New Roman" w:eastAsia="Times New Roman" w:hAnsi="Times New Roman" w:cs="Times New Roman"/>
      <w:sz w:val="20"/>
      <w:szCs w:val="20"/>
      <w:lang w:val="en-GB"/>
    </w:rPr>
  </w:style>
  <w:style w:type="character" w:customStyle="1" w:styleId="THChar">
    <w:name w:val="TH Char"/>
    <w:link w:val="TH"/>
    <w:rsid w:val="00863558"/>
    <w:rPr>
      <w:rFonts w:ascii="Arial" w:eastAsia="Times New Roman" w:hAnsi="Arial" w:cs="Times New Roman"/>
      <w:b/>
      <w:sz w:val="20"/>
      <w:szCs w:val="20"/>
      <w:lang w:val="en-GB"/>
    </w:rPr>
  </w:style>
  <w:style w:type="character" w:customStyle="1" w:styleId="TFChar">
    <w:name w:val="TF Char"/>
    <w:link w:val="TF"/>
    <w:rsid w:val="00863558"/>
    <w:rPr>
      <w:rFonts w:ascii="Arial" w:eastAsia="Times New Roman" w:hAnsi="Arial" w:cs="Times New Roman"/>
      <w:b/>
      <w:sz w:val="20"/>
      <w:szCs w:val="20"/>
      <w:lang w:val="en-GB"/>
    </w:rPr>
  </w:style>
  <w:style w:type="character" w:customStyle="1" w:styleId="Heading4Char">
    <w:name w:val="Heading 4 Char"/>
    <w:basedOn w:val="DefaultParagraphFont"/>
    <w:link w:val="Heading4"/>
    <w:uiPriority w:val="9"/>
    <w:semiHidden/>
    <w:rsid w:val="00863558"/>
    <w:rPr>
      <w:rFonts w:asciiTheme="majorHAnsi" w:eastAsiaTheme="majorEastAsia" w:hAnsiTheme="majorHAnsi" w:cstheme="majorBidi"/>
      <w:i/>
      <w:iCs/>
      <w:color w:val="2F5496" w:themeColor="accent1" w:themeShade="BF"/>
      <w:sz w:val="20"/>
      <w:szCs w:val="20"/>
      <w:lang w:val="en-GB"/>
    </w:rPr>
  </w:style>
  <w:style w:type="character" w:styleId="Hyperlink">
    <w:name w:val="Hyperlink"/>
    <w:rsid w:val="00863558"/>
    <w:rPr>
      <w:color w:val="0000FF"/>
      <w:u w:val="single"/>
    </w:rPr>
  </w:style>
  <w:style w:type="paragraph" w:customStyle="1" w:styleId="CRCoverPage">
    <w:name w:val="CR Cover Page"/>
    <w:rsid w:val="00863558"/>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Change-Requests" TargetMode="External"/><Relationship Id="rId10" Type="http://schemas.microsoft.com/office/2011/relationships/people" Target="people.xml"/><Relationship Id="rId4" Type="http://schemas.openxmlformats.org/officeDocument/2006/relationships/hyperlink" Target="http://www.3gpp.org/3G_Specs/CRs.ht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547</Words>
  <Characters>3121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Feder, Peretz</cp:lastModifiedBy>
  <cp:revision>5</cp:revision>
  <dcterms:created xsi:type="dcterms:W3CDTF">2021-05-10T05:15:00Z</dcterms:created>
  <dcterms:modified xsi:type="dcterms:W3CDTF">2021-05-10T22:17:00Z</dcterms:modified>
</cp:coreProperties>
</file>